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4A97D" w14:textId="66489C29" w:rsidR="00814EA6" w:rsidRDefault="00814EA6" w:rsidP="00D303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C3-234</w:t>
      </w:r>
      <w:r w:rsidR="007410DC">
        <w:rPr>
          <w:b/>
          <w:i/>
          <w:noProof/>
          <w:sz w:val="28"/>
        </w:rPr>
        <w:t>274</w:t>
      </w:r>
      <w:r>
        <w:rPr>
          <w:b/>
          <w:i/>
          <w:noProof/>
          <w:sz w:val="28"/>
        </w:rPr>
        <w:fldChar w:fldCharType="end"/>
      </w:r>
    </w:p>
    <w:p w14:paraId="0B970DF5" w14:textId="77777777" w:rsidR="00814EA6" w:rsidRDefault="00814EA6" w:rsidP="00814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CFCDE25" w:rsidR="0066336B" w:rsidRDefault="00950F69" w:rsidP="00AF08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42A3">
              <w:rPr>
                <w:b/>
                <w:noProof/>
                <w:sz w:val="28"/>
              </w:rPr>
              <w:t>2</w:t>
            </w:r>
            <w:r w:rsidR="00AF081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538CF74" w:rsidR="0066336B" w:rsidRDefault="007A7D57" w:rsidP="007A7D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0094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CFD870C" w:rsidR="0066336B" w:rsidRDefault="00DE27AE" w:rsidP="005B5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B569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B569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36D9F32" w:rsidR="0066336B" w:rsidRDefault="00AF0817" w:rsidP="00AF081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Correcting the c</w:t>
            </w:r>
            <w:r w:rsidRPr="00D75DE2">
              <w:t>ardinality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 w:rsidRPr="00D75DE2">
              <w:t>event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BE5C34F" w:rsidR="0066336B" w:rsidRDefault="005B5690">
            <w:pPr>
              <w:pStyle w:val="CRCoverPage"/>
              <w:spacing w:after="0"/>
              <w:ind w:left="100"/>
              <w:rPr>
                <w:noProof/>
              </w:rPr>
            </w:pPr>
            <w:r w:rsidRPr="00A37445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2FEADC" w:rsidR="0066336B" w:rsidRDefault="00DE27AE" w:rsidP="00982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982F1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82F1B">
              <w:rPr>
                <w:noProof/>
              </w:rPr>
              <w:t>2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6C4A7FC" w:rsidR="0066336B" w:rsidRDefault="005B5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468AF4B" w:rsidR="0066336B" w:rsidRDefault="00B213BA" w:rsidP="00215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215E9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A7E99" w14:textId="5A6A361B" w:rsidR="00E737DC" w:rsidRDefault="00AF0817" w:rsidP="00B95EB9">
            <w:pPr>
              <w:pStyle w:val="CRCoverPage"/>
              <w:spacing w:after="0"/>
              <w:rPr>
                <w:rFonts w:cs="Courier New"/>
                <w:szCs w:val="16"/>
              </w:rPr>
            </w:pPr>
            <w:r>
              <w:t>The c</w:t>
            </w:r>
            <w:r w:rsidRPr="00D75DE2">
              <w:t>ardinality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 w:rsidRPr="00D75DE2">
              <w:t>event</w:t>
            </w:r>
            <w:r>
              <w:t xml:space="preserve"> attribute in </w:t>
            </w:r>
            <w:r>
              <w:rPr>
                <w:noProof/>
              </w:rPr>
              <w:t>Table </w:t>
            </w:r>
            <w:r>
              <w:t>5.6.2.8-1 should be corrected from 1..N to 1.</w:t>
            </w:r>
          </w:p>
          <w:p w14:paraId="5650EC35" w14:textId="4459CAEB" w:rsidR="00B95EB9" w:rsidRDefault="00B95EB9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02295448" w:rsidR="00C31355" w:rsidRDefault="00AF0817" w:rsidP="00982F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5.6.2.8 is updated to c</w:t>
            </w:r>
            <w:r>
              <w:rPr>
                <w:noProof/>
                <w:lang w:eastAsia="zh-CN"/>
              </w:rPr>
              <w:t xml:space="preserve">orrect </w:t>
            </w:r>
            <w:r>
              <w:t>the c</w:t>
            </w:r>
            <w:r w:rsidRPr="00D75DE2">
              <w:t>ardinality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 w:rsidRPr="00D75DE2">
              <w:t>event</w:t>
            </w:r>
            <w:r>
              <w:t xml:space="preserve"> to 1.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FB94B0C" w:rsidR="0066336B" w:rsidRDefault="00AF0817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</w:t>
            </w:r>
            <w:r>
              <w:t>c</w:t>
            </w:r>
            <w:r w:rsidRPr="00D75DE2">
              <w:t>ardinality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 w:rsidRPr="00D75DE2">
              <w:t>event</w:t>
            </w:r>
            <w: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ED1BE08" w:rsidR="0066336B" w:rsidRDefault="00AF0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5.6.2.8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79CD564" w:rsidR="00375967" w:rsidRDefault="00AF0817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E75D215" w14:textId="4B1DA106" w:rsidR="005B5690" w:rsidRDefault="005B5690" w:rsidP="005B5690">
      <w:pPr>
        <w:pStyle w:val="4"/>
      </w:pPr>
      <w:bookmarkStart w:id="23" w:name="_Toc51763441"/>
      <w:bookmarkStart w:id="24" w:name="_Toc59018668"/>
      <w:bookmarkStart w:id="25" w:name="_Toc90659545"/>
      <w:bookmarkStart w:id="26" w:name="_Toc11247932"/>
      <w:bookmarkStart w:id="27" w:name="_Toc27045114"/>
      <w:bookmarkStart w:id="28" w:name="_Toc36034165"/>
      <w:bookmarkStart w:id="29" w:name="_Toc45132313"/>
      <w:bookmarkStart w:id="30" w:name="_Toc49776598"/>
      <w:bookmarkStart w:id="31" w:name="_Toc51747518"/>
      <w:bookmarkStart w:id="32" w:name="_Toc66361100"/>
      <w:bookmarkStart w:id="33" w:name="_Toc68105605"/>
      <w:bookmarkStart w:id="34" w:name="_Toc74756237"/>
      <w:bookmarkStart w:id="35" w:name="_Toc105675114"/>
      <w:bookmarkStart w:id="3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5.6.2.8</w:t>
      </w:r>
      <w:r>
        <w:tab/>
        <w:t>Type PcEventNotification</w:t>
      </w:r>
      <w:bookmarkEnd w:id="23"/>
      <w:bookmarkEnd w:id="24"/>
      <w:bookmarkEnd w:id="25"/>
    </w:p>
    <w:p w14:paraId="39096604" w14:textId="77777777" w:rsidR="005B5690" w:rsidRDefault="005B5690" w:rsidP="005B5690">
      <w:pPr>
        <w:pStyle w:val="TH"/>
      </w:pPr>
      <w:r>
        <w:rPr>
          <w:noProof/>
        </w:rPr>
        <w:t>Table </w:t>
      </w:r>
      <w:r>
        <w:t xml:space="preserve">5.6.2.8-1: </w:t>
      </w:r>
      <w:r>
        <w:rPr>
          <w:noProof/>
        </w:rPr>
        <w:t>Definition of type</w:t>
      </w:r>
      <w:r>
        <w:t xml:space="preserve"> PcEventNotification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5B5690" w14:paraId="0FB677D3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B80FE" w14:textId="77777777" w:rsidR="005B5690" w:rsidRDefault="005B5690" w:rsidP="00FE4E0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06C6F" w14:textId="77777777" w:rsidR="005B5690" w:rsidRDefault="005B5690" w:rsidP="00FE4E0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CC833" w14:textId="77777777" w:rsidR="005B5690" w:rsidRDefault="005B5690" w:rsidP="00FE4E0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91940" w14:textId="77777777" w:rsidR="005B5690" w:rsidRDefault="005B5690" w:rsidP="00FE4E0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AAC74" w14:textId="77777777" w:rsidR="005B5690" w:rsidRDefault="005B5690" w:rsidP="00FE4E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6AFE3" w14:textId="77777777" w:rsidR="005B5690" w:rsidRDefault="005B5690" w:rsidP="00FE4E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B5690" w14:paraId="18324F1E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A3C1" w14:textId="77777777" w:rsidR="005B5690" w:rsidRDefault="005B5690" w:rsidP="00FE4E0B">
            <w:pPr>
              <w:pStyle w:val="TAL"/>
            </w:pPr>
            <w:r>
              <w:t>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159A" w14:textId="77777777" w:rsidR="005B5690" w:rsidRDefault="005B5690" w:rsidP="00FE4E0B">
            <w:pPr>
              <w:pStyle w:val="TAL"/>
            </w:pPr>
            <w:r>
              <w:t>PcEvent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A3C3" w14:textId="77777777" w:rsidR="005B5690" w:rsidRDefault="005B5690" w:rsidP="00FE4E0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627B" w14:textId="77777777" w:rsidR="005B5690" w:rsidRDefault="005B5690" w:rsidP="00FE4E0B">
            <w:pPr>
              <w:pStyle w:val="TAL"/>
            </w:pPr>
            <w:r>
              <w:t>1</w:t>
            </w:r>
            <w:del w:id="37" w:author="ZTE" w:date="2023-09-25T18:53:00Z">
              <w:r w:rsidDel="005B5690">
                <w:delText>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DF13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Reported Policy Control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C64D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</w:p>
        </w:tc>
      </w:tr>
      <w:tr w:rsidR="005B5690" w14:paraId="071BC251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EEE3" w14:textId="77777777" w:rsidR="005B5690" w:rsidRDefault="005B5690" w:rsidP="00FE4E0B">
            <w:pPr>
              <w:pStyle w:val="TAL"/>
            </w:pPr>
            <w:r>
              <w:t>accType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7520" w14:textId="77777777" w:rsidR="005B5690" w:rsidRDefault="005B5690" w:rsidP="00FE4E0B">
            <w:pPr>
              <w:pStyle w:val="TAL"/>
            </w:pPr>
            <w: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0D5D" w14:textId="77777777" w:rsidR="005B5690" w:rsidRDefault="005B5690" w:rsidP="00FE4E0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803A" w14:textId="77777777" w:rsidR="005B5690" w:rsidRDefault="005B5690" w:rsidP="00FE4E0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09EF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Access Type. It shall be included when the reported PcEvent is </w:t>
            </w:r>
            <w:r>
              <w:rPr>
                <w:noProof/>
              </w:rPr>
              <w:t>"AC_TY_CH".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FFFF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</w:p>
        </w:tc>
      </w:tr>
      <w:tr w:rsidR="005B5690" w14:paraId="5750EB98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4763" w14:textId="77777777" w:rsidR="005B5690" w:rsidRDefault="005B5690" w:rsidP="00FE4E0B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ddAccessInfo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7003" w14:textId="77777777" w:rsidR="005B5690" w:rsidRDefault="005B5690" w:rsidP="00FE4E0B">
            <w:pPr>
              <w:pStyle w:val="TAL"/>
            </w:pPr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>AccessInfo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1521" w14:textId="77777777" w:rsidR="005B5690" w:rsidRDefault="005B5690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7E82" w14:textId="77777777" w:rsidR="005B5690" w:rsidRDefault="005B5690" w:rsidP="00FE4E0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42B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Indicates the additional combination of Access Type and RAT Type available for MA PDU session. It may be present when the notified event is </w:t>
            </w:r>
            <w:r>
              <w:t>"AC_TY_CH" and the PDU session is a Multi-Access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2186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5B5690" w14:paraId="56D1373D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FEDC" w14:textId="77777777" w:rsidR="005B5690" w:rsidRDefault="005B5690" w:rsidP="00FE4E0B">
            <w:pPr>
              <w:pStyle w:val="TAL"/>
            </w:pPr>
            <w:r>
              <w:rPr>
                <w:lang w:eastAsia="zh-CN"/>
              </w:rPr>
              <w:t>relAccessInfo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1330" w14:textId="77777777" w:rsidR="005B5690" w:rsidRDefault="005B5690" w:rsidP="00FE4E0B">
            <w:pPr>
              <w:pStyle w:val="TAL"/>
            </w:pPr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>AccessInfo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0D67" w14:textId="77777777" w:rsidR="005B5690" w:rsidRDefault="005B5690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F0A7" w14:textId="77777777" w:rsidR="005B5690" w:rsidRDefault="005B5690" w:rsidP="00FE4E0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EE0A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Indicates the release of a combination of Access Type and RAT Type available for MA PDU session. It may be present when the notified event is </w:t>
            </w:r>
            <w:r>
              <w:t>"AC_TY_CH" and the PDU session is a Multi-Access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D863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5B5690" w14:paraId="4FFE298A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00DE" w14:textId="77777777" w:rsidR="005B5690" w:rsidRDefault="005B5690" w:rsidP="00FE4E0B">
            <w:pPr>
              <w:pStyle w:val="TAL"/>
            </w:pPr>
            <w:r>
              <w:t>anGwAddr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1917" w14:textId="77777777" w:rsidR="005B5690" w:rsidRDefault="005B5690" w:rsidP="00FE4E0B">
            <w:pPr>
              <w:pStyle w:val="TAL"/>
            </w:pPr>
            <w:r>
              <w:t>AnGwAddress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7C66" w14:textId="77777777" w:rsidR="005B5690" w:rsidRDefault="005B5690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FDE4" w14:textId="77777777" w:rsidR="005B5690" w:rsidRDefault="005B5690" w:rsidP="00FE4E0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ED71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ePDG address. It shall be included if applicable when the reported PcEvent is </w:t>
            </w:r>
            <w:r>
              <w:rPr>
                <w:noProof/>
              </w:rPr>
              <w:t>"AC_TY_CH".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EB2E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</w:p>
        </w:tc>
      </w:tr>
      <w:tr w:rsidR="005B5690" w14:paraId="18944107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6746" w14:textId="77777777" w:rsidR="005B5690" w:rsidRDefault="005B5690" w:rsidP="00FE4E0B">
            <w:pPr>
              <w:pStyle w:val="TAL"/>
            </w:pPr>
            <w:r>
              <w:t>ratType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E7F4" w14:textId="77777777" w:rsidR="005B5690" w:rsidRDefault="005B5690" w:rsidP="00FE4E0B">
            <w:pPr>
              <w:pStyle w:val="TAL"/>
            </w:pPr>
            <w:r>
              <w:t>RatType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81B0" w14:textId="77777777" w:rsidR="005B5690" w:rsidRDefault="005B5690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1522" w14:textId="77777777" w:rsidR="005B5690" w:rsidRDefault="005B5690" w:rsidP="00FE4E0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64D0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RAT Type. It shall be included if applicable when the reported PcEvent is </w:t>
            </w:r>
            <w:r>
              <w:rPr>
                <w:noProof/>
              </w:rPr>
              <w:t>"AC_TY_CH".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4086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</w:p>
        </w:tc>
      </w:tr>
      <w:tr w:rsidR="005B5690" w14:paraId="1412E153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760C" w14:textId="77777777" w:rsidR="005B5690" w:rsidRDefault="005B5690" w:rsidP="00FE4E0B">
            <w:pPr>
              <w:pStyle w:val="TAL"/>
            </w:pPr>
            <w:r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6F4B" w14:textId="77777777" w:rsidR="005B5690" w:rsidRDefault="005B5690" w:rsidP="00FE4E0B">
            <w:pPr>
              <w:pStyle w:val="TAL"/>
            </w:pPr>
            <w:r>
              <w:t>PlmnIdNid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6E48" w14:textId="77777777" w:rsidR="005B5690" w:rsidRDefault="005B5690" w:rsidP="00FE4E0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986C" w14:textId="77777777" w:rsidR="005B5690" w:rsidRDefault="005B5690" w:rsidP="00FE4E0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4007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Identifier</w:t>
            </w:r>
            <w:r>
              <w:t xml:space="preserve"> and, for an SNPN, also the NID</w:t>
            </w:r>
            <w:r>
              <w:rPr>
                <w:rFonts w:cs="Arial"/>
                <w:szCs w:val="18"/>
              </w:rPr>
              <w:t xml:space="preserve">. It shall be included when the reported PcEvent is </w:t>
            </w:r>
            <w:r>
              <w:rPr>
                <w:noProof/>
              </w:rPr>
              <w:t>"PLMN_CH".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0962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</w:p>
        </w:tc>
      </w:tr>
      <w:tr w:rsidR="005B5690" w14:paraId="021E344D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F622" w14:textId="77777777" w:rsidR="005B5690" w:rsidRDefault="005B5690" w:rsidP="00FE4E0B">
            <w:pPr>
              <w:pStyle w:val="TAL"/>
            </w:pPr>
            <w: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4D0B" w14:textId="77777777" w:rsidR="005B5690" w:rsidRDefault="005B5690" w:rsidP="00FE4E0B">
            <w:pPr>
              <w:pStyle w:val="TAL"/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7EE8" w14:textId="77777777" w:rsidR="005B5690" w:rsidRDefault="005B5690" w:rsidP="00FE4E0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50F0" w14:textId="77777777" w:rsidR="005B5690" w:rsidRDefault="005B5690" w:rsidP="00FE4E0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EC0B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of the UE. It shall be present if available.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2834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</w:p>
        </w:tc>
      </w:tr>
      <w:tr w:rsidR="005B5690" w14:paraId="36C90D43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268B" w14:textId="77777777" w:rsidR="005B5690" w:rsidRDefault="005B5690" w:rsidP="00FE4E0B">
            <w:pPr>
              <w:pStyle w:val="TAL"/>
            </w:pPr>
            <w:r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81A8" w14:textId="77777777" w:rsidR="005B5690" w:rsidRDefault="005B5690" w:rsidP="00FE4E0B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EEBC" w14:textId="77777777" w:rsidR="005B5690" w:rsidRDefault="005B5690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80EF" w14:textId="77777777" w:rsidR="005B5690" w:rsidRDefault="005B5690" w:rsidP="00FE4E0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141C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Gpsi shall contain either an External Id or an MSISDN.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545C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</w:p>
        </w:tc>
      </w:tr>
      <w:tr w:rsidR="005B5690" w14:paraId="0D1AFECB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93E3" w14:textId="77777777" w:rsidR="005B5690" w:rsidRDefault="005B5690" w:rsidP="00FE4E0B">
            <w:pPr>
              <w:pStyle w:val="TAL"/>
            </w:pPr>
            <w:r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4F6A" w14:textId="77777777" w:rsidR="005B5690" w:rsidRDefault="005B5690" w:rsidP="00FE4E0B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A18D" w14:textId="77777777" w:rsidR="005B5690" w:rsidRDefault="005B5690" w:rsidP="00FE4E0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46F" w14:textId="77777777" w:rsidR="005B5690" w:rsidRDefault="005B5690" w:rsidP="00FE4E0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B15E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4215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</w:p>
        </w:tc>
      </w:tr>
      <w:tr w:rsidR="005B5690" w14:paraId="057BA1CB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5915" w14:textId="77777777" w:rsidR="005B5690" w:rsidRDefault="005B5690" w:rsidP="00FE4E0B">
            <w:pPr>
              <w:pStyle w:val="TAL"/>
            </w:pPr>
            <w:r>
              <w:t>pduSessInfo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6255" w14:textId="77777777" w:rsidR="005B5690" w:rsidRDefault="005B5690" w:rsidP="00FE4E0B">
            <w:pPr>
              <w:pStyle w:val="TAL"/>
            </w:pPr>
            <w:r>
              <w:t>PduSessionInformation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1957" w14:textId="77777777" w:rsidR="005B5690" w:rsidRDefault="005B5690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FCDE" w14:textId="77777777" w:rsidR="005B5690" w:rsidRDefault="005B5690" w:rsidP="00FE4E0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9774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PDU session information related to the observed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2FEE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ExtendedSessionInformation</w:t>
            </w:r>
          </w:p>
        </w:tc>
      </w:tr>
      <w:tr w:rsidR="005B5690" w14:paraId="7F77C252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A489" w14:textId="77777777" w:rsidR="005B5690" w:rsidRDefault="005B5690" w:rsidP="00FE4E0B">
            <w:pPr>
              <w:pStyle w:val="TAL"/>
            </w:pPr>
            <w:r>
              <w:t>repServices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1A07" w14:textId="77777777" w:rsidR="005B5690" w:rsidRDefault="005B5690" w:rsidP="00FE4E0B">
            <w:pPr>
              <w:pStyle w:val="TAL"/>
            </w:pPr>
            <w:r>
              <w:t>ServiceIdentification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3492" w14:textId="77777777" w:rsidR="005B5690" w:rsidRDefault="005B5690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7717" w14:textId="77777777" w:rsidR="005B5690" w:rsidRDefault="005B5690" w:rsidP="00FE4E0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9416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service information related to the observed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C497" w14:textId="77777777" w:rsidR="005B5690" w:rsidRDefault="005B5690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ExtendedSessionInformation</w:t>
            </w:r>
          </w:p>
        </w:tc>
      </w:tr>
    </w:tbl>
    <w:p w14:paraId="3066D274" w14:textId="77777777" w:rsidR="005B5690" w:rsidRDefault="005B5690" w:rsidP="005B5690">
      <w:pPr>
        <w:pStyle w:val="B10"/>
        <w:ind w:left="0" w:firstLine="0"/>
        <w:rPr>
          <w:lang w:val="en-US"/>
        </w:rPr>
      </w:pPr>
    </w:p>
    <w:p w14:paraId="6152B1A0" w14:textId="088842C2" w:rsidR="005B5690" w:rsidRPr="00982F1B" w:rsidRDefault="005B5690" w:rsidP="00D13EFD">
      <w:pPr>
        <w:rPr>
          <w:lang w:eastAsia="zh-CN"/>
        </w:rPr>
      </w:pP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09827" w14:textId="77777777" w:rsidR="00B938CB" w:rsidRDefault="00B938CB">
      <w:r>
        <w:separator/>
      </w:r>
    </w:p>
  </w:endnote>
  <w:endnote w:type="continuationSeparator" w:id="0">
    <w:p w14:paraId="4B520CAF" w14:textId="77777777" w:rsidR="00B938CB" w:rsidRDefault="00B93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D769B" w14:textId="77777777" w:rsidR="00B938CB" w:rsidRDefault="00B938CB">
      <w:r>
        <w:separator/>
      </w:r>
    </w:p>
  </w:footnote>
  <w:footnote w:type="continuationSeparator" w:id="0">
    <w:p w14:paraId="1831F046" w14:textId="77777777" w:rsidR="00B938CB" w:rsidRDefault="00B938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C7D2E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406C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15E9C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567AE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90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1FCA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10DC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A7D5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975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0817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38C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577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8E636-9D6B-4C4D-9D15-7EE588121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37</cp:revision>
  <cp:lastPrinted>1900-01-01T08:00:00Z</cp:lastPrinted>
  <dcterms:created xsi:type="dcterms:W3CDTF">2023-03-30T07:55:00Z</dcterms:created>
  <dcterms:modified xsi:type="dcterms:W3CDTF">2023-09-29T08:05:00Z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